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3C5EE" w14:textId="4C894CEB" w:rsidR="00DA482C" w:rsidRPr="006F1D0C" w:rsidRDefault="00DA482C" w:rsidP="002B5FF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20</w:t>
      </w:r>
      <w:r w:rsidRPr="006F1D0C">
        <w:rPr>
          <w:rFonts w:ascii="Arial" w:hAnsi="Arial"/>
          <w:b/>
          <w:i/>
          <w:noProof/>
          <w:sz w:val="28"/>
        </w:rPr>
        <w:tab/>
      </w:r>
      <w:r w:rsidRPr="00FC6568">
        <w:rPr>
          <w:rFonts w:ascii="Arial" w:hAnsi="Arial"/>
          <w:b/>
          <w:i/>
          <w:noProof/>
          <w:sz w:val="28"/>
        </w:rPr>
        <w:t>R2-22</w:t>
      </w:r>
      <w:r w:rsidR="00E36F79">
        <w:rPr>
          <w:rFonts w:ascii="Arial" w:hAnsi="Arial"/>
          <w:b/>
          <w:i/>
          <w:noProof/>
          <w:sz w:val="28"/>
        </w:rPr>
        <w:t>11948</w:t>
      </w:r>
    </w:p>
    <w:p w14:paraId="2E8D2C01" w14:textId="77777777" w:rsidR="00DA482C" w:rsidRPr="006F1D0C" w:rsidRDefault="00DA482C" w:rsidP="00DA482C">
      <w:pPr>
        <w:spacing w:after="120"/>
        <w:outlineLvl w:val="0"/>
        <w:rPr>
          <w:rFonts w:ascii="Arial" w:hAnsi="Arial"/>
          <w:b/>
          <w:noProof/>
          <w:sz w:val="24"/>
        </w:rPr>
      </w:pPr>
      <w:r w:rsidRPr="00F9427F">
        <w:rPr>
          <w:rFonts w:ascii="Arial" w:hAnsi="Arial"/>
          <w:b/>
          <w:noProof/>
          <w:sz w:val="24"/>
        </w:rPr>
        <w:t>Toulouse, France</w:t>
      </w:r>
      <w:r w:rsidRPr="007E3034">
        <w:rPr>
          <w:rFonts w:ascii="Arial" w:hAnsi="Arial"/>
          <w:b/>
          <w:noProof/>
          <w:sz w:val="24"/>
        </w:rPr>
        <w:t xml:space="preserve">, </w:t>
      </w:r>
      <w:r>
        <w:rPr>
          <w:rFonts w:ascii="Arial" w:hAnsi="Arial"/>
          <w:b/>
          <w:noProof/>
          <w:sz w:val="24"/>
        </w:rPr>
        <w:t>November</w:t>
      </w:r>
      <w:r w:rsidRPr="002B584B">
        <w:rPr>
          <w:rFonts w:ascii="Arial" w:hAnsi="Arial"/>
          <w:b/>
          <w:noProof/>
          <w:sz w:val="24"/>
        </w:rPr>
        <w:t xml:space="preserve"> </w:t>
      </w:r>
      <w:r>
        <w:rPr>
          <w:rFonts w:ascii="Arial" w:hAnsi="Arial"/>
          <w:b/>
          <w:noProof/>
          <w:sz w:val="24"/>
        </w:rPr>
        <w:t>14</w:t>
      </w:r>
      <w:r w:rsidRPr="002B584B">
        <w:rPr>
          <w:rFonts w:ascii="Arial" w:hAnsi="Arial"/>
          <w:b/>
          <w:noProof/>
          <w:sz w:val="24"/>
        </w:rPr>
        <w:t xml:space="preserve"> – </w:t>
      </w:r>
      <w:r>
        <w:rPr>
          <w:rFonts w:ascii="Arial" w:hAnsi="Arial"/>
          <w:b/>
          <w:noProof/>
          <w:sz w:val="24"/>
        </w:rPr>
        <w:t>18</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0B5E2FBE" w:rsidR="00A44A4E" w:rsidRPr="00BC3BAE" w:rsidRDefault="00E36F79" w:rsidP="00E40656">
            <w:pPr>
              <w:pStyle w:val="CRCoverPage"/>
              <w:spacing w:after="0"/>
              <w:jc w:val="center"/>
              <w:rPr>
                <w:rFonts w:eastAsiaTheme="minorEastAsia"/>
                <w:b/>
                <w:sz w:val="28"/>
                <w:lang w:eastAsia="zh-CN"/>
              </w:rPr>
            </w:pPr>
            <w:r>
              <w:rPr>
                <w:rFonts w:eastAsiaTheme="minorEastAsia" w:hint="eastAsia"/>
                <w:b/>
                <w:sz w:val="28"/>
                <w:lang w:eastAsia="zh-CN"/>
              </w:rPr>
              <w:t>0</w:t>
            </w:r>
            <w:r>
              <w:rPr>
                <w:rFonts w:eastAsiaTheme="minorEastAsia"/>
                <w:b/>
                <w:sz w:val="28"/>
                <w:lang w:eastAsia="zh-CN"/>
              </w:rPr>
              <w:t>583</w:t>
            </w:r>
            <w:bookmarkStart w:id="12" w:name="_GoBack"/>
            <w:bookmarkEnd w:id="12"/>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5C077E3" w:rsidR="00A44A4E" w:rsidRPr="00F957FF" w:rsidRDefault="00F957FF"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7.2.0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1A03F72" w:rsidR="00516175" w:rsidRDefault="0017678F" w:rsidP="009F76C7">
            <w:pPr>
              <w:pStyle w:val="CRCoverPage"/>
              <w:spacing w:after="0"/>
              <w:ind w:left="100"/>
            </w:pPr>
            <w:r>
              <w:t>Miscel</w:t>
            </w:r>
            <w:r w:rsidR="00395D7E">
              <w:t>laneous corrections on TS 38.300</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D52C8D0" w:rsidR="00516175" w:rsidRDefault="009D73A1" w:rsidP="00DA482C">
            <w:pPr>
              <w:pStyle w:val="CRCoverPage"/>
              <w:spacing w:after="0"/>
              <w:ind w:left="100"/>
            </w:pPr>
            <w:r>
              <w:t>2022-</w:t>
            </w:r>
            <w:r w:rsidR="00FD1DD3">
              <w:t>1</w:t>
            </w:r>
            <w:r w:rsidR="00DA482C">
              <w:t>1</w:t>
            </w:r>
            <w:r>
              <w:t>-</w:t>
            </w:r>
            <w:r w:rsidR="00DA482C">
              <w:t>04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8203C74" w14:textId="77777777" w:rsidR="00921D13" w:rsidRDefault="00A65DA0" w:rsidP="00921D13">
            <w:pPr>
              <w:pStyle w:val="CRCoverPage"/>
              <w:numPr>
                <w:ilvl w:val="0"/>
                <w:numId w:val="37"/>
              </w:numPr>
              <w:spacing w:afterLines="50"/>
              <w:jc w:val="both"/>
              <w:rPr>
                <w:rFonts w:eastAsiaTheme="minorEastAsia"/>
                <w:lang w:eastAsia="zh-CN"/>
              </w:rPr>
            </w:pPr>
            <w:r>
              <w:rPr>
                <w:rFonts w:eastAsiaTheme="minorEastAsia"/>
                <w:lang w:eastAsia="zh-CN"/>
              </w:rPr>
              <w:t xml:space="preserve">Besides the assistance information, TX UE </w:t>
            </w:r>
            <w:r w:rsidR="00921D13">
              <w:rPr>
                <w:rFonts w:eastAsiaTheme="minorEastAsia"/>
                <w:lang w:eastAsia="zh-CN"/>
              </w:rPr>
              <w:t xml:space="preserve">may </w:t>
            </w:r>
            <w:r>
              <w:rPr>
                <w:rFonts w:eastAsiaTheme="minorEastAsia"/>
                <w:lang w:eastAsia="zh-CN"/>
              </w:rPr>
              <w:t>also</w:t>
            </w:r>
            <w:r w:rsidR="00921D13">
              <w:rPr>
                <w:rFonts w:eastAsiaTheme="minorEastAsia"/>
                <w:lang w:eastAsia="zh-CN"/>
              </w:rPr>
              <w:t xml:space="preserve"> report the DRX configuration reject information to its serving gNB if TX UE is in RRC connected.</w:t>
            </w:r>
          </w:p>
          <w:p w14:paraId="08E10062" w14:textId="77777777" w:rsidR="00E87394" w:rsidRPr="00610933" w:rsidRDefault="00921D13" w:rsidP="003A039D">
            <w:pPr>
              <w:pStyle w:val="CRCoverPage"/>
              <w:numPr>
                <w:ilvl w:val="0"/>
                <w:numId w:val="37"/>
              </w:numPr>
              <w:spacing w:afterLines="50"/>
              <w:jc w:val="both"/>
              <w:rPr>
                <w:rFonts w:eastAsiaTheme="minorEastAsia"/>
                <w:lang w:eastAsia="zh-CN"/>
              </w:rPr>
            </w:pPr>
            <w:r>
              <w:rPr>
                <w:rFonts w:eastAsiaTheme="minorEastAsia"/>
                <w:lang w:eastAsia="zh-CN"/>
              </w:rPr>
              <w:t xml:space="preserve">For unicast, SL HARQ RTT timer can be set to different values for HARQ enabled </w:t>
            </w:r>
            <w:r w:rsidR="00A267A1">
              <w:rPr>
                <w:rFonts w:eastAsiaTheme="minorEastAsia"/>
                <w:lang w:eastAsia="zh-CN"/>
              </w:rPr>
              <w:t>and HARQ disabled transmissions</w:t>
            </w:r>
            <w:r>
              <w:rPr>
                <w:rFonts w:eastAsiaTheme="minorEastAsia"/>
                <w:lang w:eastAsia="zh-CN"/>
              </w:rPr>
              <w:t>.</w:t>
            </w:r>
            <w:r w:rsidR="00E87394">
              <w:t xml:space="preserve"> </w:t>
            </w:r>
          </w:p>
          <w:p w14:paraId="233398BD" w14:textId="34302C45" w:rsidR="00610933" w:rsidRPr="003A039D" w:rsidRDefault="00610933" w:rsidP="004049CB">
            <w:pPr>
              <w:pStyle w:val="CRCoverPage"/>
              <w:numPr>
                <w:ilvl w:val="0"/>
                <w:numId w:val="37"/>
              </w:numPr>
              <w:spacing w:afterLines="50"/>
              <w:jc w:val="both"/>
              <w:rPr>
                <w:rFonts w:eastAsiaTheme="minorEastAsia"/>
                <w:lang w:eastAsia="zh-CN"/>
              </w:rPr>
            </w:pPr>
            <w:r>
              <w:t>In the current specification, it is</w:t>
            </w:r>
            <w:r w:rsidRPr="00F04867">
              <w:rPr>
                <w:rFonts w:eastAsiaTheme="minorEastAsia"/>
                <w:lang w:eastAsia="zh-CN"/>
              </w:rPr>
              <w:t xml:space="preserve"> </w:t>
            </w:r>
            <w:r w:rsidR="004A002B" w:rsidRPr="00F04867">
              <w:rPr>
                <w:rFonts w:eastAsiaTheme="minorEastAsia"/>
                <w:lang w:eastAsia="zh-CN"/>
              </w:rPr>
              <w:t>specified</w:t>
            </w:r>
            <w:r w:rsidR="00F04867" w:rsidRPr="00F04867">
              <w:rPr>
                <w:rFonts w:eastAsiaTheme="minorEastAsia"/>
                <w:lang w:eastAsia="zh-CN"/>
              </w:rPr>
              <w:t xml:space="preserve"> “A TX UE only assumes SL DRX for the destination L2 IDs when all the associated TX profiles correspond to support of SL DRX. A Tx UE assumes no SL DRX for the destination L2 ID if there is no associated TX profile.”</w:t>
            </w:r>
            <w:r w:rsidR="00F04867">
              <w:rPr>
                <w:rFonts w:eastAsiaTheme="minorEastAsia"/>
                <w:lang w:eastAsia="zh-CN"/>
              </w:rPr>
              <w:t xml:space="preserve"> However, this is not a TX UE-only behaviour, RX UE should also have the same assumption</w:t>
            </w:r>
            <w:r w:rsidR="004049CB">
              <w:rPr>
                <w:rFonts w:eastAsiaTheme="minorEastAsia"/>
                <w:lang w:eastAsia="zh-CN"/>
              </w:rPr>
              <w:t xml:space="preserve"> regarding the association between TX profiles and support of SL DRX. </w:t>
            </w:r>
            <w:r w:rsidR="00F04867">
              <w:rPr>
                <w:rFonts w:eastAsiaTheme="minorEastAsia"/>
                <w:lang w:eastAsia="zh-CN"/>
              </w:rPr>
              <w:t xml:space="preserve">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DAF636E" w14:textId="79C3963B" w:rsidR="00A4337A" w:rsidRPr="00A267A1" w:rsidRDefault="00A267A1" w:rsidP="00C6473C">
            <w:pPr>
              <w:pStyle w:val="CRCoverPage"/>
              <w:numPr>
                <w:ilvl w:val="0"/>
                <w:numId w:val="38"/>
              </w:numPr>
              <w:spacing w:afterLines="50"/>
              <w:jc w:val="both"/>
            </w:pPr>
            <w:r>
              <w:rPr>
                <w:rFonts w:eastAsiaTheme="minorEastAsia"/>
                <w:lang w:eastAsia="zh-CN"/>
              </w:rPr>
              <w:t>In section 16.9.6.2, add the corresponding UE behaviour to report the DRX configuration reject information if the TX UE is in RRC connected.</w:t>
            </w:r>
          </w:p>
          <w:p w14:paraId="29CFA761" w14:textId="0B859B37" w:rsidR="00E87394" w:rsidRDefault="00A267A1" w:rsidP="003A039D">
            <w:pPr>
              <w:pStyle w:val="CRCoverPage"/>
              <w:numPr>
                <w:ilvl w:val="0"/>
                <w:numId w:val="38"/>
              </w:numPr>
              <w:spacing w:afterLines="50"/>
              <w:jc w:val="both"/>
              <w:rPr>
                <w:rFonts w:eastAsiaTheme="minorEastAsia"/>
                <w:lang w:eastAsia="zh-CN"/>
              </w:rPr>
            </w:pPr>
            <w:r>
              <w:rPr>
                <w:rFonts w:eastAsiaTheme="minorEastAsia"/>
                <w:lang w:eastAsia="zh-CN"/>
              </w:rPr>
              <w:t>In section 16.9.6.2, add the corresponding description that “For unicast, SL HARQ RTT timer can be set to different values for HARQ enabled and HARQ disabled transmissions.”</w:t>
            </w:r>
          </w:p>
          <w:p w14:paraId="1FA03C30" w14:textId="44802447" w:rsidR="004049CB" w:rsidRPr="003A039D" w:rsidRDefault="004049CB" w:rsidP="003A039D">
            <w:pPr>
              <w:pStyle w:val="CRCoverPage"/>
              <w:numPr>
                <w:ilvl w:val="0"/>
                <w:numId w:val="38"/>
              </w:numPr>
              <w:spacing w:afterLines="50"/>
              <w:jc w:val="both"/>
              <w:rPr>
                <w:rFonts w:eastAsiaTheme="minorEastAsia"/>
                <w:lang w:eastAsia="zh-CN"/>
              </w:rPr>
            </w:pPr>
            <w:r>
              <w:rPr>
                <w:rFonts w:eastAsiaTheme="minorEastAsia"/>
                <w:lang w:eastAsia="zh-CN"/>
              </w:rPr>
              <w:t xml:space="preserve">In section 16.9.6.3, delete “TX” from </w:t>
            </w:r>
            <w:r w:rsidRPr="00F04867">
              <w:rPr>
                <w:rFonts w:eastAsiaTheme="minorEastAsia"/>
                <w:lang w:eastAsia="zh-CN"/>
              </w:rPr>
              <w:t>“A TX UE only assumes SL DRX for the destination L2 IDs when all the associated TX profiles correspond to support of SL DRX. A Tx UE assumes no SL DRX for the destination L2 ID if there is no associated TX profile.”</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lastRenderedPageBreak/>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4DA35563" w14:textId="77777777" w:rsidR="00A4337A" w:rsidRDefault="00A267A1" w:rsidP="00A267A1">
            <w:pPr>
              <w:pStyle w:val="CRCoverPage"/>
              <w:numPr>
                <w:ilvl w:val="0"/>
                <w:numId w:val="41"/>
              </w:numPr>
              <w:spacing w:afterLines="50"/>
              <w:rPr>
                <w:rFonts w:eastAsiaTheme="minorEastAsia"/>
                <w:lang w:eastAsia="zh-CN"/>
              </w:rPr>
            </w:pPr>
            <w:r>
              <w:rPr>
                <w:rFonts w:eastAsiaTheme="minorEastAsia"/>
                <w:lang w:eastAsia="zh-CN"/>
              </w:rPr>
              <w:t>TX UE reporting the DRX configuration rejection information to the serving gNB is missing.</w:t>
            </w:r>
          </w:p>
          <w:p w14:paraId="2D942F39" w14:textId="77777777" w:rsidR="006A53AF" w:rsidRPr="004049CB" w:rsidRDefault="00A267A1" w:rsidP="003A039D">
            <w:pPr>
              <w:pStyle w:val="CRCoverPage"/>
              <w:numPr>
                <w:ilvl w:val="0"/>
                <w:numId w:val="41"/>
              </w:numPr>
              <w:spacing w:afterLines="50"/>
              <w:rPr>
                <w:rFonts w:eastAsiaTheme="minorEastAsia"/>
                <w:lang w:eastAsia="zh-CN"/>
              </w:rPr>
            </w:pPr>
            <w:r>
              <w:rPr>
                <w:rFonts w:eastAsiaTheme="minorEastAsia"/>
                <w:lang w:eastAsia="zh-CN"/>
              </w:rPr>
              <w:t xml:space="preserve">It is not clear how to set the </w:t>
            </w:r>
            <w:r w:rsidR="001C5469">
              <w:rPr>
                <w:rFonts w:eastAsiaTheme="minorEastAsia"/>
                <w:lang w:eastAsia="zh-CN"/>
              </w:rPr>
              <w:t>HARQ RTT timers for HARQ enabled and disabled transmissions for unicast.</w:t>
            </w:r>
            <w:r w:rsidR="006A53AF">
              <w:t xml:space="preserve"> </w:t>
            </w:r>
          </w:p>
          <w:p w14:paraId="3966AAAF" w14:textId="312D6CA8" w:rsidR="004049CB" w:rsidRPr="003A039D" w:rsidRDefault="004049CB" w:rsidP="003A039D">
            <w:pPr>
              <w:pStyle w:val="CRCoverPage"/>
              <w:numPr>
                <w:ilvl w:val="0"/>
                <w:numId w:val="41"/>
              </w:numPr>
              <w:spacing w:afterLines="50"/>
              <w:rPr>
                <w:rFonts w:eastAsiaTheme="minorEastAsia"/>
                <w:lang w:eastAsia="zh-CN"/>
              </w:rPr>
            </w:pPr>
            <w:r>
              <w:t xml:space="preserve">How RX UE determines the association between TX profiles and support of SL DRX is not clear.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E4E4A61" w:rsidR="00516175" w:rsidRDefault="001C5469" w:rsidP="003A039D">
            <w:pPr>
              <w:pStyle w:val="CRCoverPage"/>
              <w:spacing w:after="0"/>
              <w:rPr>
                <w:rFonts w:eastAsia="宋体"/>
                <w:lang w:val="en-US" w:eastAsia="zh-CN"/>
              </w:rPr>
            </w:pPr>
            <w:r>
              <w:rPr>
                <w:rFonts w:eastAsia="宋体"/>
                <w:lang w:val="en-US" w:eastAsia="zh-CN"/>
              </w:rPr>
              <w:t>16.9.6.2</w:t>
            </w:r>
            <w:r w:rsidR="004049CB">
              <w:rPr>
                <w:rFonts w:eastAsia="宋体"/>
                <w:lang w:val="en-US" w:eastAsia="zh-CN"/>
              </w:rPr>
              <w:t>, 16.9.6.3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bookmarkStart w:id="13" w:name="OLE_LINK4"/>
      <w:bookmarkStart w:id="14" w:name="OLE_LINK5"/>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5" w:name="_Toc37153581"/>
      <w:bookmarkStart w:id="16" w:name="_Toc46501737"/>
      <w:bookmarkStart w:id="17" w:name="_Toc518610664"/>
      <w:bookmarkStart w:id="18" w:name="_Toc46501735"/>
    </w:p>
    <w:p w14:paraId="610F5319" w14:textId="77777777" w:rsidR="009A6F6E" w:rsidRPr="00AD7840" w:rsidRDefault="009A6F6E" w:rsidP="009A6F6E">
      <w:pPr>
        <w:pStyle w:val="4"/>
      </w:pPr>
      <w:bookmarkStart w:id="19" w:name="_Toc115390156"/>
      <w:bookmarkStart w:id="20" w:name="_Toc109154027"/>
      <w:bookmarkStart w:id="21" w:name="_Toc60777428"/>
      <w:bookmarkStart w:id="22" w:name="_Toc83740384"/>
      <w:bookmarkStart w:id="23" w:name="_Hlk100137617"/>
      <w:bookmarkStart w:id="24" w:name="_Toc60777008"/>
      <w:bookmarkEnd w:id="15"/>
      <w:bookmarkEnd w:id="16"/>
      <w:bookmarkEnd w:id="17"/>
      <w:bookmarkEnd w:id="18"/>
      <w:r w:rsidRPr="00AD7840">
        <w:t>16.9.6.2</w:t>
      </w:r>
      <w:r w:rsidRPr="00AD7840">
        <w:tab/>
        <w:t>Unicast</w:t>
      </w:r>
      <w:bookmarkEnd w:id="19"/>
    </w:p>
    <w:p w14:paraId="23F3E2D7" w14:textId="77777777" w:rsidR="009A6F6E" w:rsidRPr="00AD7840" w:rsidRDefault="009A6F6E" w:rsidP="009A6F6E">
      <w:pPr>
        <w:rPr>
          <w:rFonts w:eastAsia="宋体"/>
          <w:lang w:eastAsia="zh-CN"/>
        </w:rPr>
      </w:pPr>
      <w:r w:rsidRPr="00AD7840">
        <w:rPr>
          <w:rFonts w:eastAsia="宋体"/>
          <w:lang w:eastAsia="zh-CN"/>
        </w:rPr>
        <w:t>For unicast, SL DRX is configured per pair of source L2 ID and destination L2 ID.</w:t>
      </w:r>
    </w:p>
    <w:p w14:paraId="5E521624" w14:textId="77777777" w:rsidR="009A6F6E" w:rsidRPr="00AD7840" w:rsidRDefault="009A6F6E" w:rsidP="009A6F6E">
      <w:pPr>
        <w:rPr>
          <w:rFonts w:eastAsia="宋体"/>
          <w:lang w:eastAsia="zh-CN"/>
        </w:rPr>
      </w:pPr>
      <w:r w:rsidRPr="00AD7840">
        <w:rPr>
          <w:rFonts w:eastAsia="宋体"/>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0E283A39"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RX UE may send assistance information, which includes its desired SL on-duration timer, SL DRX start offset, and SL DRX cycle, to the TX UE and the mode 2 TX UE may use it to determine the SL DRX configuration for the RX UE;</w:t>
      </w:r>
    </w:p>
    <w:p w14:paraId="384E59B3"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UE;</w:t>
      </w:r>
    </w:p>
    <w:p w14:paraId="30D3FC53"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TX UE sends the SL DRX configuration to be used by the RX UE to the RX UE;</w:t>
      </w:r>
    </w:p>
    <w:p w14:paraId="4F83BCE4"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The RX UE may accept or reject the SL DRX configuration.</w:t>
      </w:r>
    </w:p>
    <w:p w14:paraId="0BF24E46" w14:textId="77777777" w:rsidR="009A6F6E" w:rsidRPr="00AD7840" w:rsidRDefault="009A6F6E" w:rsidP="009A6F6E">
      <w:pPr>
        <w:rPr>
          <w:rFonts w:eastAsia="宋体"/>
          <w:lang w:eastAsia="zh-CN"/>
        </w:rPr>
      </w:pPr>
      <w:r w:rsidRPr="00AD7840">
        <w:rPr>
          <w:rFonts w:eastAsia="宋体"/>
          <w:lang w:eastAsia="zh-CN"/>
        </w:rPr>
        <w:t>A default SL DRX configuration for groupcast/broadcast can be used for DCR messages.</w:t>
      </w:r>
    </w:p>
    <w:p w14:paraId="69B185EE" w14:textId="19A3FA6E" w:rsidR="009A6F6E" w:rsidRPr="00AD7840" w:rsidRDefault="009A6F6E" w:rsidP="009A6F6E">
      <w:pPr>
        <w:rPr>
          <w:rFonts w:eastAsia="宋体"/>
          <w:lang w:eastAsia="zh-CN"/>
        </w:rPr>
      </w:pPr>
      <w:r w:rsidRPr="00AD7840">
        <w:rPr>
          <w:rFonts w:eastAsia="宋体"/>
          <w:lang w:eastAsia="zh-CN"/>
        </w:rPr>
        <w:t xml:space="preserve">When the TX UE is in RRC_CONNECTED, the TX UE may report the received assistance information </w:t>
      </w:r>
      <w:ins w:id="25" w:author="Xiaomi_Li Zhao" w:date="2022-09-30T07:12:00Z">
        <w:r>
          <w:rPr>
            <w:rFonts w:eastAsia="宋体"/>
            <w:lang w:eastAsia="zh-CN"/>
          </w:rPr>
          <w:t xml:space="preserve">or the received DRX configuration reject information </w:t>
        </w:r>
      </w:ins>
      <w:r w:rsidRPr="00AD7840">
        <w:rPr>
          <w:rFonts w:eastAsia="宋体"/>
          <w:lang w:eastAsia="zh-CN"/>
        </w:rPr>
        <w:t>to its serving gNB and sends the SL DRX configuration to the RX UE upon receiving the SL DRX configuration in dedicated RRC signalling from the gNB. When the RX UE is in RRC_CONNECTED, the RX UE can report the received SL DRX configuration to its serving gNB, e.g. for alignment of the Uu and SL DRX configurations.</w:t>
      </w:r>
    </w:p>
    <w:p w14:paraId="5A6BE5A2" w14:textId="0F851D48" w:rsidR="009A6F6E" w:rsidRPr="009A6F6E" w:rsidRDefault="009A6F6E" w:rsidP="009A6F6E">
      <w:pPr>
        <w:rPr>
          <w:rFonts w:eastAsia="宋体"/>
          <w:lang w:eastAsia="zh-CN"/>
        </w:rPr>
      </w:pPr>
      <w:r w:rsidRPr="00AD7840">
        <w:rPr>
          <w:rFonts w:eastAsia="宋体"/>
          <w:lang w:eastAsia="zh-CN"/>
        </w:rPr>
        <w:t>SL on-duration timer, SL inactivity-timer, SL HARQ RTT timer, and SL HARQ retransmission timer are supported in unicast. SL HARQ RTT timer and SL HARQ retransmission timer are maintained per SL process at the RX UE. In addition to (pre)configured values for each of these timers, SL HARQ RTT timer value can be derived from the retransmission resource timing when SCI indicates more than one transmission resource.</w:t>
      </w:r>
      <w:ins w:id="26" w:author="Xiaomi_Li Zhao" w:date="2022-09-30T07:12:00Z">
        <w:r w:rsidRPr="009A6F6E">
          <w:rPr>
            <w:rFonts w:eastAsia="宋体"/>
            <w:lang w:eastAsia="zh-CN"/>
          </w:rPr>
          <w:t xml:space="preserve"> </w:t>
        </w:r>
        <w:r w:rsidRPr="00425751">
          <w:rPr>
            <w:rFonts w:eastAsia="宋体"/>
            <w:lang w:eastAsia="zh-CN"/>
          </w:rPr>
          <w:t>SL HARQ RTT timer can be set to different values to support both HARQ enabled and HARQ disabled transmissions.</w:t>
        </w:r>
      </w:ins>
    </w:p>
    <w:p w14:paraId="78556073" w14:textId="3EF4CC12" w:rsidR="009A6F6E" w:rsidRDefault="009A6F6E" w:rsidP="009A6F6E">
      <w:pPr>
        <w:rPr>
          <w:rFonts w:eastAsia="宋体"/>
          <w:lang w:eastAsia="zh-CN"/>
        </w:rPr>
      </w:pPr>
      <w:r w:rsidRPr="00AD7840">
        <w:rPr>
          <w:rFonts w:eastAsia="宋体"/>
          <w:lang w:eastAsia="zh-CN"/>
        </w:rPr>
        <w:t>SL DRX MAC CE is introduced for SL DRX operation in unicast only.</w:t>
      </w:r>
    </w:p>
    <w:p w14:paraId="504594D2" w14:textId="21219F6F" w:rsidR="00230791" w:rsidRPr="00230791" w:rsidRDefault="00230791" w:rsidP="00230791">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E620B7E" w14:textId="77777777" w:rsidR="009A6F6E" w:rsidRPr="00AD7840" w:rsidRDefault="009A6F6E" w:rsidP="009A6F6E">
      <w:pPr>
        <w:pStyle w:val="4"/>
      </w:pPr>
      <w:bookmarkStart w:id="27" w:name="_Toc115390157"/>
      <w:r w:rsidRPr="00AD7840">
        <w:rPr>
          <w:szCs w:val="28"/>
        </w:rPr>
        <w:t>16.9.6.3</w:t>
      </w:r>
      <w:r w:rsidRPr="00AD7840">
        <w:rPr>
          <w:szCs w:val="28"/>
        </w:rPr>
        <w:tab/>
        <w:t>Groupcast/Broadcast</w:t>
      </w:r>
      <w:bookmarkEnd w:id="27"/>
    </w:p>
    <w:p w14:paraId="125FDA63" w14:textId="77777777" w:rsidR="009A6F6E" w:rsidRPr="00AD7840" w:rsidRDefault="009A6F6E" w:rsidP="009A6F6E">
      <w:pPr>
        <w:rPr>
          <w:rFonts w:eastAsia="宋体"/>
          <w:lang w:eastAsia="zh-CN"/>
        </w:rPr>
      </w:pPr>
      <w:r w:rsidRPr="00AD7840">
        <w:rPr>
          <w:rFonts w:eastAsia="宋体"/>
          <w:lang w:eastAsia="zh-CN"/>
        </w:rPr>
        <w:t>For groupcast/broadcast, SL DRX is configured commonly among multiple UEs based on QoS profile and Destination L2 ID. Multiple SL DRX configurations can be supported for each of groupcast/broadcast.</w:t>
      </w:r>
    </w:p>
    <w:p w14:paraId="0249B3F4" w14:textId="77777777" w:rsidR="009A6F6E" w:rsidRPr="00AD7840" w:rsidRDefault="009A6F6E" w:rsidP="009A6F6E">
      <w:pPr>
        <w:rPr>
          <w:rFonts w:eastAsia="宋体"/>
          <w:lang w:eastAsia="zh-CN"/>
        </w:rPr>
      </w:pPr>
      <w:r w:rsidRPr="00AD7840">
        <w:rPr>
          <w:rFonts w:eastAsia="宋体"/>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60893CA7" w14:textId="77777777" w:rsidR="009A6F6E" w:rsidRPr="00AD7840" w:rsidRDefault="009A6F6E" w:rsidP="009A6F6E">
      <w:pPr>
        <w:rPr>
          <w:rFonts w:eastAsia="宋体"/>
          <w:lang w:eastAsia="zh-CN"/>
        </w:rPr>
      </w:pPr>
      <w:r w:rsidRPr="00AD7840">
        <w:rPr>
          <w:rFonts w:eastAsia="宋体"/>
          <w:lang w:eastAsia="zh-CN"/>
        </w:rPr>
        <w:lastRenderedPageBreak/>
        <w:t>For groupcast, SL HARQ RTT timer and SL retransmission timer are maintained per SL process at the RX UE. SL HARQ RTT timer can be set to different values to support both HARQ enabled and HARQ disabled transmissions.</w:t>
      </w:r>
    </w:p>
    <w:p w14:paraId="0BE8C889" w14:textId="77777777" w:rsidR="009A6F6E" w:rsidRPr="00AD7840" w:rsidRDefault="009A6F6E" w:rsidP="009A6F6E">
      <w:pPr>
        <w:rPr>
          <w:rFonts w:eastAsia="宋体"/>
          <w:lang w:eastAsia="zh-CN"/>
        </w:rPr>
      </w:pPr>
      <w:r w:rsidRPr="00AD7840">
        <w:rPr>
          <w:rFonts w:eastAsia="宋体"/>
          <w:lang w:eastAsia="zh-CN"/>
        </w:rPr>
        <w:t>A default SL DRX configuration, common between groupcast and broadcast, can be used for a QoS profile which is not mapped onto any non-default SL DRX configuration(s).</w:t>
      </w:r>
    </w:p>
    <w:p w14:paraId="7C61EF88" w14:textId="77777777" w:rsidR="009A6F6E" w:rsidRPr="00AD7840" w:rsidRDefault="009A6F6E" w:rsidP="009A6F6E">
      <w:pPr>
        <w:rPr>
          <w:rFonts w:eastAsia="宋体"/>
          <w:lang w:eastAsia="zh-CN"/>
        </w:rPr>
      </w:pPr>
      <w:r w:rsidRPr="00AD7840">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542F2459" w14:textId="77777777" w:rsidR="009A6F6E" w:rsidRPr="00AD7840" w:rsidRDefault="009A6F6E" w:rsidP="009A6F6E">
      <w:pPr>
        <w:rPr>
          <w:rFonts w:eastAsia="宋体"/>
          <w:lang w:eastAsia="zh-CN"/>
        </w:rPr>
      </w:pPr>
      <w:r w:rsidRPr="00AD7840">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14:paraId="1CDF06EF" w14:textId="21B744BA" w:rsidR="00670905" w:rsidRPr="00233191" w:rsidRDefault="009A6F6E" w:rsidP="00670905">
      <w:pPr>
        <w:rPr>
          <w:rFonts w:eastAsia="宋体"/>
          <w:lang w:eastAsia="zh-CN"/>
        </w:rPr>
      </w:pPr>
      <w:r w:rsidRPr="00AD7840">
        <w:rPr>
          <w:rFonts w:eastAsia="宋体"/>
          <w:lang w:eastAsia="zh-CN"/>
        </w:rPr>
        <w:t xml:space="preserve">TX profile is introduced to ensure compatibility for groupcast and broadcast transmissions between UEs supporting/not-supporting SL DRX functionality. A TX profile is provided by upper layers to AS layer and identifies one or more sidelink feature group(s). </w:t>
      </w:r>
      <w:r w:rsidRPr="00AD7840">
        <w:rPr>
          <w:lang w:eastAsia="zh-CN"/>
        </w:rPr>
        <w:t xml:space="preserve">Multiple TX profiles with the support of SL DRX and without the support of SL DRX can be associated to a destination L2 ID. </w:t>
      </w:r>
      <w:r w:rsidRPr="00AD7840">
        <w:rPr>
          <w:rFonts w:eastAsia="宋体"/>
          <w:lang w:eastAsia="zh-CN"/>
        </w:rPr>
        <w:t xml:space="preserve">A </w:t>
      </w:r>
      <w:del w:id="28" w:author="Xiaomi_Li Zhao" w:date="2022-09-30T07:12:00Z">
        <w:r w:rsidRPr="00AD7840" w:rsidDel="00EC1EAF">
          <w:rPr>
            <w:rFonts w:eastAsia="宋体"/>
            <w:lang w:eastAsia="zh-CN"/>
          </w:rPr>
          <w:delText xml:space="preserve">TX </w:delText>
        </w:r>
      </w:del>
      <w:r w:rsidRPr="00AD7840">
        <w:rPr>
          <w:rFonts w:eastAsia="宋体"/>
          <w:lang w:eastAsia="zh-CN"/>
        </w:rPr>
        <w:t xml:space="preserve">UE only assumes SL DRX for the </w:t>
      </w:r>
      <w:r w:rsidRPr="00AD7840">
        <w:rPr>
          <w:lang w:eastAsia="zh-CN"/>
        </w:rPr>
        <w:t>destination L2 IDs</w:t>
      </w:r>
      <w:r w:rsidRPr="00AD7840">
        <w:rPr>
          <w:rFonts w:eastAsia="宋体"/>
          <w:lang w:eastAsia="zh-CN"/>
        </w:rPr>
        <w:t xml:space="preserve"> when </w:t>
      </w:r>
      <w:r w:rsidRPr="00AD7840">
        <w:rPr>
          <w:lang w:eastAsia="zh-CN"/>
        </w:rPr>
        <w:t>all</w:t>
      </w:r>
      <w:r w:rsidRPr="00AD7840">
        <w:rPr>
          <w:rFonts w:eastAsia="宋体"/>
          <w:lang w:eastAsia="zh-CN"/>
        </w:rPr>
        <w:t xml:space="preserve"> the associated TX profiles correspond to support </w:t>
      </w:r>
      <w:del w:id="29" w:author="Xiaomi_Li Zhao" w:date="2022-09-30T07:12:00Z">
        <w:r w:rsidRPr="00AD7840" w:rsidDel="00EC1EAF">
          <w:rPr>
            <w:rFonts w:eastAsia="宋体"/>
            <w:lang w:eastAsia="zh-CN"/>
          </w:rPr>
          <w:delText xml:space="preserve">of </w:delText>
        </w:r>
      </w:del>
      <w:r w:rsidRPr="00AD7840">
        <w:rPr>
          <w:rFonts w:eastAsia="宋体"/>
          <w:lang w:eastAsia="zh-CN"/>
        </w:rPr>
        <w:t xml:space="preserve">SL DRX. </w:t>
      </w:r>
      <w:r w:rsidRPr="00AD7840">
        <w:rPr>
          <w:lang w:eastAsia="zh-CN"/>
        </w:rPr>
        <w:t xml:space="preserve">A </w:t>
      </w:r>
      <w:del w:id="30" w:author="Xiaomi_Li Zhao" w:date="2022-09-30T07:12:00Z">
        <w:r w:rsidRPr="00AD7840" w:rsidDel="00EC1EAF">
          <w:rPr>
            <w:lang w:eastAsia="zh-CN"/>
          </w:rPr>
          <w:delText xml:space="preserve">Tx </w:delText>
        </w:r>
      </w:del>
      <w:r w:rsidRPr="00AD7840">
        <w:rPr>
          <w:lang w:eastAsia="zh-CN"/>
        </w:rPr>
        <w:t xml:space="preserve">UE assumes no SL DRX for the destination L2 ID if there is no associated TX profile. </w:t>
      </w:r>
      <w:r w:rsidRPr="00AD7840">
        <w:rPr>
          <w:rFonts w:eastAsia="宋体"/>
          <w:lang w:eastAsia="zh-CN"/>
        </w:rPr>
        <w:t xml:space="preserve">An RX UE determines that SL DRX is used if all destination L2 IDs of interest </w:t>
      </w:r>
      <w:r w:rsidRPr="00AD7840">
        <w:rPr>
          <w:lang w:eastAsia="zh-CN"/>
        </w:rPr>
        <w:t xml:space="preserve">are assumed to </w:t>
      </w:r>
      <w:r w:rsidRPr="00AD7840">
        <w:rPr>
          <w:rFonts w:eastAsia="宋体"/>
          <w:lang w:eastAsia="zh-CN"/>
        </w:rPr>
        <w:t>support SL DRX. For groupcast, the UE reports each destination L2 ID and associated SL DRX on/off indication to the gNB.</w:t>
      </w:r>
      <w:bookmarkEnd w:id="13"/>
      <w:bookmarkEnd w:id="14"/>
      <w:bookmarkEnd w:id="20"/>
    </w:p>
    <w:bookmarkEnd w:id="0"/>
    <w:bookmarkEnd w:id="1"/>
    <w:bookmarkEnd w:id="2"/>
    <w:bookmarkEnd w:id="3"/>
    <w:bookmarkEnd w:id="4"/>
    <w:bookmarkEnd w:id="5"/>
    <w:bookmarkEnd w:id="6"/>
    <w:bookmarkEnd w:id="7"/>
    <w:bookmarkEnd w:id="8"/>
    <w:bookmarkEnd w:id="9"/>
    <w:bookmarkEnd w:id="10"/>
    <w:bookmarkEnd w:id="11"/>
    <w:bookmarkEnd w:id="21"/>
    <w:bookmarkEnd w:id="22"/>
    <w:bookmarkEnd w:id="23"/>
    <w:bookmarkEnd w:id="24"/>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8F556" w14:textId="77777777" w:rsidR="005C1B27" w:rsidRDefault="005C1B27" w:rsidP="00F579C2">
      <w:pPr>
        <w:spacing w:after="0" w:line="240" w:lineRule="auto"/>
      </w:pPr>
      <w:r>
        <w:separator/>
      </w:r>
    </w:p>
  </w:endnote>
  <w:endnote w:type="continuationSeparator" w:id="0">
    <w:p w14:paraId="449B8A2E" w14:textId="77777777" w:rsidR="005C1B27" w:rsidRDefault="005C1B27" w:rsidP="00F579C2">
      <w:pPr>
        <w:spacing w:after="0" w:line="240" w:lineRule="auto"/>
      </w:pPr>
      <w:r>
        <w:continuationSeparator/>
      </w:r>
    </w:p>
  </w:endnote>
  <w:endnote w:type="continuationNotice" w:id="1">
    <w:p w14:paraId="07BA1BF3" w14:textId="77777777" w:rsidR="005C1B27" w:rsidRDefault="005C1B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D383E" w14:textId="77777777" w:rsidR="005C1B27" w:rsidRDefault="005C1B27" w:rsidP="00F579C2">
      <w:pPr>
        <w:spacing w:after="0" w:line="240" w:lineRule="auto"/>
      </w:pPr>
      <w:r>
        <w:separator/>
      </w:r>
    </w:p>
  </w:footnote>
  <w:footnote w:type="continuationSeparator" w:id="0">
    <w:p w14:paraId="7DDA7A92" w14:textId="77777777" w:rsidR="005C1B27" w:rsidRDefault="005C1B27" w:rsidP="00F579C2">
      <w:pPr>
        <w:spacing w:after="0" w:line="240" w:lineRule="auto"/>
      </w:pPr>
      <w:r>
        <w:continuationSeparator/>
      </w:r>
    </w:p>
  </w:footnote>
  <w:footnote w:type="continuationNotice" w:id="1">
    <w:p w14:paraId="48840F18" w14:textId="77777777" w:rsidR="005C1B27" w:rsidRDefault="005C1B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2"/>
  </w:num>
  <w:num w:numId="2">
    <w:abstractNumId w:val="28"/>
  </w:num>
  <w:num w:numId="3">
    <w:abstractNumId w:val="19"/>
  </w:num>
  <w:num w:numId="4">
    <w:abstractNumId w:val="10"/>
  </w:num>
  <w:num w:numId="5">
    <w:abstractNumId w:val="29"/>
  </w:num>
  <w:num w:numId="6">
    <w:abstractNumId w:val="28"/>
  </w:num>
  <w:num w:numId="7">
    <w:abstractNumId w:val="28"/>
  </w:num>
  <w:num w:numId="8">
    <w:abstractNumId w:val="13"/>
  </w:num>
  <w:num w:numId="9">
    <w:abstractNumId w:val="0"/>
  </w:num>
  <w:num w:numId="10">
    <w:abstractNumId w:val="20"/>
  </w:num>
  <w:num w:numId="11">
    <w:abstractNumId w:val="2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6"/>
  </w:num>
  <w:num w:numId="26">
    <w:abstractNumId w:val="11"/>
  </w:num>
  <w:num w:numId="27">
    <w:abstractNumId w:val="31"/>
  </w:num>
  <w:num w:numId="28">
    <w:abstractNumId w:val="14"/>
  </w:num>
  <w:num w:numId="29">
    <w:abstractNumId w:val="8"/>
  </w:num>
  <w:num w:numId="30">
    <w:abstractNumId w:val="27"/>
  </w:num>
  <w:num w:numId="31">
    <w:abstractNumId w:val="15"/>
  </w:num>
  <w:num w:numId="32">
    <w:abstractNumId w:val="22"/>
  </w:num>
  <w:num w:numId="33">
    <w:abstractNumId w:val="16"/>
  </w:num>
  <w:num w:numId="34">
    <w:abstractNumId w:val="28"/>
  </w:num>
  <w:num w:numId="35">
    <w:abstractNumId w:val="28"/>
  </w:num>
  <w:num w:numId="36">
    <w:abstractNumId w:val="12"/>
  </w:num>
  <w:num w:numId="37">
    <w:abstractNumId w:val="18"/>
  </w:num>
  <w:num w:numId="38">
    <w:abstractNumId w:val="17"/>
  </w:num>
  <w:num w:numId="39">
    <w:abstractNumId w:val="23"/>
  </w:num>
  <w:num w:numId="40">
    <w:abstractNumId w:val="30"/>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B7CDF"/>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791"/>
    <w:rsid w:val="00230EBF"/>
    <w:rsid w:val="00230EE8"/>
    <w:rsid w:val="0023153F"/>
    <w:rsid w:val="002319D3"/>
    <w:rsid w:val="002322EE"/>
    <w:rsid w:val="002325A1"/>
    <w:rsid w:val="00232D46"/>
    <w:rsid w:val="00233191"/>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063"/>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39D"/>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58B"/>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9CB"/>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2B"/>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1B27"/>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0933"/>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0905"/>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990"/>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0B3"/>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F6E"/>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1C"/>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BAE"/>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0F1"/>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2C"/>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F3A"/>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36F79"/>
    <w:rsid w:val="00E40174"/>
    <w:rsid w:val="00E40497"/>
    <w:rsid w:val="00E40656"/>
    <w:rsid w:val="00E40C01"/>
    <w:rsid w:val="00E40F4B"/>
    <w:rsid w:val="00E4204C"/>
    <w:rsid w:val="00E4287D"/>
    <w:rsid w:val="00E43125"/>
    <w:rsid w:val="00E44E0D"/>
    <w:rsid w:val="00E45FD6"/>
    <w:rsid w:val="00E471A0"/>
    <w:rsid w:val="00E47EE4"/>
    <w:rsid w:val="00E50663"/>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1EAF"/>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867"/>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7FF"/>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E4FEB4-5DE5-4AB5-A6F1-06F407B93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5488</TotalTime>
  <Pages>4</Pages>
  <Words>1352</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38</cp:revision>
  <dcterms:created xsi:type="dcterms:W3CDTF">2022-07-27T07:51:00Z</dcterms:created>
  <dcterms:modified xsi:type="dcterms:W3CDTF">2022-11-03T09:50:00Z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